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03" w:rsidRDefault="000F5E03" w:rsidP="000F5E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272D48" w:rsidRPr="00272D48">
        <w:rPr>
          <w:b/>
          <w:noProof/>
          <w:sz w:val="24"/>
        </w:rPr>
        <w:t>S6-230714</w:t>
      </w:r>
    </w:p>
    <w:p w:rsidR="000F5E03" w:rsidRDefault="000F5E03" w:rsidP="000F5E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0F5E03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0B44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0B4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0B4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CA4331" w:rsidP="000B44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CA4331" w:rsidP="00272D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272D48">
                <w:rPr>
                  <w:rFonts w:hint="eastAsia"/>
                  <w:b/>
                  <w:sz w:val="28"/>
                  <w:lang w:eastAsia="zh-CN"/>
                </w:rPr>
                <w:t>116</w:t>
              </w:r>
            </w:fldSimple>
          </w:p>
        </w:tc>
        <w:tc>
          <w:tcPr>
            <w:tcW w:w="709" w:type="dxa"/>
          </w:tcPr>
          <w:p w:rsidR="00EE38B8" w:rsidRDefault="00EE38B8" w:rsidP="000B44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6572F0" w:rsidP="000B44F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0B44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CA4331" w:rsidP="000B4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0B44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0B44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0B44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0B44F4">
        <w:tc>
          <w:tcPr>
            <w:tcW w:w="9641" w:type="dxa"/>
            <w:gridSpan w:val="9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0B44F4">
        <w:tc>
          <w:tcPr>
            <w:tcW w:w="2835" w:type="dxa"/>
          </w:tcPr>
          <w:p w:rsidR="00EE38B8" w:rsidRDefault="00EE38B8" w:rsidP="000B44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0B44F4">
        <w:tc>
          <w:tcPr>
            <w:tcW w:w="9640" w:type="dxa"/>
            <w:gridSpan w:val="11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3A32A6" w:rsidP="000B44F4">
            <w:pPr>
              <w:pStyle w:val="CRCoverPage"/>
              <w:spacing w:after="0"/>
              <w:ind w:left="100"/>
              <w:rPr>
                <w:noProof/>
              </w:rPr>
            </w:pPr>
            <w:r w:rsidRPr="003A32A6">
              <w:rPr>
                <w:lang w:eastAsia="zh-CN"/>
              </w:rPr>
              <w:t>MSGin5G message deferred delivery</w:t>
            </w: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4B6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0B44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2B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B6865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4B6865">
              <w:rPr>
                <w:rFonts w:hint="eastAsia"/>
                <w:lang w:eastAsia="zh-CN"/>
              </w:rPr>
              <w:t>1</w:t>
            </w:r>
            <w:r w:rsidR="002B497C">
              <w:rPr>
                <w:rFonts w:hint="eastAsia"/>
                <w:lang w:eastAsia="zh-CN"/>
              </w:rPr>
              <w:t>9</w:t>
            </w: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EA7A12" w:rsidP="000B44F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0B44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0B44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0B44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0B44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0B44F4">
        <w:tc>
          <w:tcPr>
            <w:tcW w:w="1843" w:type="dxa"/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3FE8" w:rsidRDefault="00473FE8" w:rsidP="000B44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CR is proposed to fulfill the stage</w:t>
            </w:r>
            <w:r w:rsidR="00566634">
              <w:rPr>
                <w:rFonts w:hint="eastAsia"/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 xml:space="preserve"> requirement</w:t>
            </w:r>
            <w:r w:rsidR="00566634">
              <w:rPr>
                <w:rFonts w:hint="eastAsia"/>
                <w:lang w:eastAsia="zh-CN"/>
              </w:rPr>
              <w:t xml:space="preserve"> Specified in 3GPP TS22.262</w:t>
            </w:r>
            <w:r>
              <w:rPr>
                <w:rFonts w:hint="eastAsia"/>
                <w:lang w:eastAsia="zh-CN"/>
              </w:rPr>
              <w:t>:</w:t>
            </w:r>
          </w:p>
          <w:p w:rsidR="00EE38B8" w:rsidRDefault="00473FE8" w:rsidP="000B44F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73FE8">
              <w:rPr>
                <w:lang w:eastAsia="zh-CN"/>
              </w:rPr>
              <w:t>[R-5.1.2-00</w:t>
            </w:r>
            <w:r w:rsidR="00C05ABC">
              <w:rPr>
                <w:lang w:eastAsia="zh-CN"/>
              </w:rPr>
              <w:t>5]</w:t>
            </w:r>
            <w:r w:rsidRPr="00473FE8">
              <w:rPr>
                <w:lang w:eastAsia="zh-CN"/>
              </w:rPr>
              <w:t xml:space="preserve"> The MSGin5G Service shall support storage of a message if a UE is unavailable (disconnected or power off) for future delivery once the UE becomes available.</w:t>
            </w:r>
          </w:p>
          <w:p w:rsidR="002863BD" w:rsidRDefault="002863BD" w:rsidP="007A0A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feature applies to the MSGin5G Server in the terminating side</w:t>
            </w:r>
            <w:r w:rsidR="0040720D">
              <w:rPr>
                <w:rFonts w:hint="eastAsia"/>
                <w:lang w:eastAsia="zh-CN"/>
              </w:rPr>
              <w:t xml:space="preserve"> based on the </w:t>
            </w:r>
            <w:r w:rsidR="007A0AE3">
              <w:rPr>
                <w:rFonts w:hint="eastAsia"/>
                <w:lang w:eastAsia="zh-CN"/>
              </w:rPr>
              <w:t>registration status</w:t>
            </w:r>
            <w:r w:rsidR="0040720D">
              <w:rPr>
                <w:rFonts w:hint="eastAsia"/>
                <w:lang w:eastAsia="zh-CN"/>
              </w:rPr>
              <w:t xml:space="preserve"> of the recipient</w:t>
            </w:r>
            <w:r w:rsidR="007A0AE3">
              <w:rPr>
                <w:rFonts w:hint="eastAsia"/>
                <w:lang w:eastAsia="zh-CN"/>
              </w:rPr>
              <w:t xml:space="preserve"> and the service policy</w:t>
            </w:r>
            <w:r w:rsidR="0040720D">
              <w:rPr>
                <w:rFonts w:hint="eastAsia"/>
                <w:lang w:eastAsia="zh-CN"/>
              </w:rPr>
              <w:t xml:space="preserve">. It is </w:t>
            </w:r>
            <w:r w:rsidR="00B33AE0">
              <w:rPr>
                <w:rFonts w:hint="eastAsia"/>
                <w:lang w:eastAsia="zh-CN"/>
              </w:rPr>
              <w:t>a different feature with the Store and Forward specified in the current TS.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B33AE0" w:rsidP="000B44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Specify the deferred delivery procedure.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F6B27" w:rsidP="000F6B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</w:t>
            </w:r>
            <w:r w:rsidRPr="00473FE8">
              <w:rPr>
                <w:lang w:eastAsia="zh-CN"/>
              </w:rPr>
              <w:t>[R-5.1.2-00</w:t>
            </w:r>
            <w:r>
              <w:rPr>
                <w:lang w:eastAsia="zh-CN"/>
              </w:rPr>
              <w:t>5]</w:t>
            </w:r>
            <w:r>
              <w:rPr>
                <w:rFonts w:hint="eastAsia"/>
                <w:lang w:eastAsia="zh-CN"/>
              </w:rPr>
              <w:t xml:space="preserve"> in TS22.262 cannot be </w:t>
            </w:r>
            <w:r w:rsidR="00AB3DDF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fulfilled.</w:t>
            </w:r>
          </w:p>
        </w:tc>
      </w:tr>
      <w:tr w:rsidR="00EE38B8" w:rsidTr="000B44F4">
        <w:tc>
          <w:tcPr>
            <w:tcW w:w="2694" w:type="dxa"/>
            <w:gridSpan w:val="2"/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022E5" w:rsidP="000B4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8.3.x(new)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0B4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0B4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0B4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0B44F4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0B4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0B44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0B4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0B44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0B4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7927" w:rsidRDefault="00C57927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6E7A20" w:rsidRPr="00126BBC" w:rsidRDefault="006E7A20" w:rsidP="00126BBC">
      <w:pPr>
        <w:pStyle w:val="3"/>
        <w:rPr>
          <w:rFonts w:eastAsia="宋体"/>
          <w:lang w:eastAsia="zh-CN"/>
        </w:rPr>
      </w:pPr>
      <w:bookmarkStart w:id="1" w:name="_Toc114871760"/>
      <w:ins w:id="2" w:author="ly20230120" w:date="2023-02-16T22:06:00Z">
        <w:r w:rsidRPr="00126BBC">
          <w:rPr>
            <w:rFonts w:eastAsia="宋体" w:hint="eastAsia"/>
            <w:lang w:eastAsia="zh-CN"/>
          </w:rPr>
          <w:t>8.3.</w:t>
        </w:r>
      </w:ins>
      <w:ins w:id="3" w:author="ly20230120" w:date="2023-02-16T22:25:00Z">
        <w:r w:rsidR="002C2868">
          <w:rPr>
            <w:rFonts w:eastAsia="宋体" w:hint="eastAsia"/>
            <w:lang w:eastAsia="zh-CN"/>
          </w:rPr>
          <w:t>x</w:t>
        </w:r>
      </w:ins>
      <w:ins w:id="4" w:author="ly20230120" w:date="2023-02-16T22:06:00Z">
        <w:r w:rsidRPr="00126BBC">
          <w:rPr>
            <w:rFonts w:eastAsia="宋体" w:hint="eastAsia"/>
            <w:lang w:eastAsia="zh-CN"/>
          </w:rPr>
          <w:tab/>
          <w:t xml:space="preserve">MSGin5G </w:t>
        </w:r>
      </w:ins>
      <w:ins w:id="5" w:author="ly20230120" w:date="2023-02-16T22:07:00Z">
        <w:r w:rsidRPr="00126BBC">
          <w:rPr>
            <w:rFonts w:eastAsia="宋体" w:hint="eastAsia"/>
            <w:lang w:eastAsia="zh-CN"/>
          </w:rPr>
          <w:t>deferred delivery</w:t>
        </w:r>
      </w:ins>
    </w:p>
    <w:p w:rsidR="006E7A20" w:rsidRPr="006E7A20" w:rsidRDefault="005132A9" w:rsidP="006E7A20">
      <w:pPr>
        <w:rPr>
          <w:lang w:eastAsia="zh-CN"/>
        </w:rPr>
      </w:pPr>
      <w:ins w:id="6" w:author="ly20230120" w:date="2023-02-16T22:15:00Z">
        <w:r>
          <w:t xml:space="preserve">This procedure applies when an MSGin5G </w:t>
        </w:r>
      </w:ins>
      <w:ins w:id="7" w:author="ly20230120" w:date="2023-02-16T22:17:00Z">
        <w:r w:rsidR="00FD08AE">
          <w:rPr>
            <w:rFonts w:hint="eastAsia"/>
            <w:lang w:eastAsia="zh-CN"/>
          </w:rPr>
          <w:t>outbound</w:t>
        </w:r>
      </w:ins>
      <w:ins w:id="8" w:author="ly20230120" w:date="2023-02-16T22:15:00Z">
        <w:r>
          <w:t xml:space="preserve"> message is received at the MSGin5G Server</w:t>
        </w:r>
      </w:ins>
      <w:ins w:id="9" w:author="ly20230120" w:date="2023-02-16T22:17:00Z">
        <w:r w:rsidR="00FD08AE">
          <w:rPr>
            <w:rFonts w:hint="eastAsia"/>
            <w:lang w:eastAsia="zh-CN"/>
          </w:rPr>
          <w:t xml:space="preserve"> in the </w:t>
        </w:r>
      </w:ins>
      <w:ins w:id="10" w:author="ly20230120" w:date="2023-02-16T22:18:00Z">
        <w:r w:rsidR="00FD08AE">
          <w:rPr>
            <w:rFonts w:hint="eastAsia"/>
            <w:lang w:eastAsia="zh-CN"/>
          </w:rPr>
          <w:t>terminating side</w:t>
        </w:r>
      </w:ins>
      <w:ins w:id="11" w:author="ly20230120" w:date="2023-02-16T22:15:00Z">
        <w:r>
          <w:t xml:space="preserve"> and the recipient UE is not </w:t>
        </w:r>
      </w:ins>
      <w:ins w:id="12" w:author="ly20230120" w:date="2023-02-16T22:18:00Z">
        <w:r w:rsidR="00FD08AE">
          <w:rPr>
            <w:rFonts w:hint="eastAsia"/>
            <w:lang w:eastAsia="zh-CN"/>
          </w:rPr>
          <w:t xml:space="preserve">registered, the MSGin5G Servicer </w:t>
        </w:r>
      </w:ins>
      <w:ins w:id="13" w:author="ly20230120" w:date="2023-02-16T22:21:00Z">
        <w:r w:rsidR="00FA60D9">
          <w:rPr>
            <w:rFonts w:hint="eastAsia"/>
            <w:lang w:eastAsia="zh-CN"/>
          </w:rPr>
          <w:t xml:space="preserve">in the </w:t>
        </w:r>
      </w:ins>
      <w:ins w:id="14" w:author="ly20230120" w:date="2023-02-16T22:22:00Z">
        <w:r w:rsidR="00FA60D9">
          <w:rPr>
            <w:rFonts w:hint="eastAsia"/>
            <w:lang w:eastAsia="zh-CN"/>
          </w:rPr>
          <w:t xml:space="preserve">terminating side may </w:t>
        </w:r>
        <w:r w:rsidR="00FA60D9" w:rsidRPr="00FA60D9">
          <w:rPr>
            <w:lang w:eastAsia="zh-CN"/>
          </w:rPr>
          <w:t>perform the procedure for deferring messages</w:t>
        </w:r>
        <w:r w:rsidR="00FA60D9">
          <w:rPr>
            <w:rFonts w:hint="eastAsia"/>
            <w:lang w:eastAsia="zh-CN"/>
          </w:rPr>
          <w:t xml:space="preserve"> </w:t>
        </w:r>
      </w:ins>
      <w:ins w:id="15" w:author="ly20230120" w:date="2023-02-16T22:23:00Z">
        <w:r w:rsidR="00FA60D9">
          <w:rPr>
            <w:rFonts w:hint="eastAsia"/>
            <w:lang w:eastAsia="zh-CN"/>
          </w:rPr>
          <w:t xml:space="preserve">and </w:t>
        </w:r>
        <w:r w:rsidR="00FA60D9" w:rsidRPr="00FA60D9">
          <w:rPr>
            <w:lang w:eastAsia="zh-CN"/>
          </w:rPr>
          <w:t>push</w:t>
        </w:r>
      </w:ins>
      <w:ins w:id="16" w:author="ly20230120" w:date="2023-02-16T22:24:00Z">
        <w:r w:rsidR="0040290B">
          <w:rPr>
            <w:rFonts w:hint="eastAsia"/>
            <w:lang w:eastAsia="zh-CN"/>
          </w:rPr>
          <w:t>ing</w:t>
        </w:r>
      </w:ins>
      <w:ins w:id="17" w:author="ly20230120" w:date="2023-02-16T22:23:00Z">
        <w:r w:rsidR="00FA60D9" w:rsidRPr="00FA60D9">
          <w:rPr>
            <w:lang w:eastAsia="zh-CN"/>
          </w:rPr>
          <w:t xml:space="preserve"> the deferred messages once </w:t>
        </w:r>
        <w:r w:rsidR="00FA60D9">
          <w:rPr>
            <w:lang w:eastAsia="zh-CN"/>
          </w:rPr>
          <w:t>the target recipient</w:t>
        </w:r>
        <w:r w:rsidR="00FA60D9" w:rsidRPr="00FA60D9">
          <w:rPr>
            <w:lang w:eastAsia="zh-CN"/>
          </w:rPr>
          <w:t xml:space="preserve"> becomes </w:t>
        </w:r>
      </w:ins>
      <w:ins w:id="18" w:author="ly20230120" w:date="2023-02-16T22:24:00Z">
        <w:r w:rsidR="00DF5177">
          <w:rPr>
            <w:rFonts w:hint="eastAsia"/>
            <w:lang w:eastAsia="zh-CN"/>
          </w:rPr>
          <w:t>registered</w:t>
        </w:r>
      </w:ins>
      <w:ins w:id="19" w:author="ly20230120" w:date="2023-02-16T22:23:00Z">
        <w:r w:rsidR="00FA60D9" w:rsidRPr="00FA60D9">
          <w:rPr>
            <w:lang w:eastAsia="zh-CN"/>
          </w:rPr>
          <w:t>.</w:t>
        </w:r>
      </w:ins>
    </w:p>
    <w:p w:rsidR="006E7A20" w:rsidRDefault="002C2868" w:rsidP="006E7A20">
      <w:pPr>
        <w:rPr>
          <w:ins w:id="20" w:author="ly20230120" w:date="2023-02-20T19:17:00Z"/>
          <w:lang w:eastAsia="zh-CN"/>
        </w:rPr>
      </w:pPr>
      <w:ins w:id="21" w:author="ly20230120" w:date="2023-02-16T22:24:00Z">
        <w:r>
          <w:t xml:space="preserve">Figure 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</w:ins>
      <w:ins w:id="22" w:author="ly20230120" w:date="2023-02-16T22:25:00Z">
        <w:r>
          <w:rPr>
            <w:rFonts w:hint="eastAsia"/>
            <w:lang w:eastAsia="zh-CN"/>
          </w:rPr>
          <w:t>x</w:t>
        </w:r>
      </w:ins>
      <w:ins w:id="23" w:author="ly20230120" w:date="2023-02-16T22:24:00Z">
        <w:r>
          <w:t>-1 shows the procedure for</w:t>
        </w:r>
      </w:ins>
      <w:ins w:id="24" w:author="ly20230120" w:date="2023-02-16T22:25:00Z">
        <w:r>
          <w:rPr>
            <w:rFonts w:hint="eastAsia"/>
            <w:lang w:eastAsia="zh-CN"/>
          </w:rPr>
          <w:t xml:space="preserve"> the MSGin5G deferred delivery.</w:t>
        </w:r>
      </w:ins>
    </w:p>
    <w:p w:rsidR="005F154A" w:rsidRDefault="005F154A" w:rsidP="005F154A">
      <w:pPr>
        <w:rPr>
          <w:ins w:id="25" w:author="ly20230120" w:date="2023-02-20T19:17:00Z"/>
        </w:rPr>
      </w:pPr>
      <w:ins w:id="26" w:author="ly20230120" w:date="2023-02-20T19:17:00Z">
        <w:r>
          <w:t>Pre-conditions:</w:t>
        </w:r>
      </w:ins>
    </w:p>
    <w:p w:rsidR="005F154A" w:rsidRDefault="005F154A" w:rsidP="00BE5993">
      <w:pPr>
        <w:pStyle w:val="B1"/>
        <w:rPr>
          <w:ins w:id="27" w:author="ly20230120" w:date="2023-02-20T22:00:00Z"/>
          <w:lang w:eastAsia="zh-CN"/>
        </w:rPr>
      </w:pPr>
      <w:ins w:id="28" w:author="ly20230120" w:date="2023-02-20T19:17:00Z">
        <w:r>
          <w:t>1.</w:t>
        </w:r>
        <w:r>
          <w:tab/>
          <w:t>The MSGin5G Client or Application Server has registered to the MSGin5G Server</w:t>
        </w:r>
        <w:r>
          <w:rPr>
            <w:rFonts w:hint="eastAsia"/>
            <w:lang w:eastAsia="zh-CN"/>
          </w:rPr>
          <w:t xml:space="preserve"> at least once and the </w:t>
        </w:r>
      </w:ins>
      <w:ins w:id="29" w:author="ly20230120" w:date="2023-02-20T19:21:00Z">
        <w:r w:rsidR="00047FE7">
          <w:t>MSGin5G Client Profile</w:t>
        </w:r>
        <w:r w:rsidR="00047FE7">
          <w:rPr>
            <w:rFonts w:hint="eastAsia"/>
            <w:lang w:eastAsia="zh-CN"/>
          </w:rPr>
          <w:t xml:space="preserve"> </w:t>
        </w:r>
      </w:ins>
      <w:ins w:id="30" w:author="ly20230120" w:date="2023-02-20T19:22:00Z">
        <w:r w:rsidR="00047FE7">
          <w:rPr>
            <w:rFonts w:hint="eastAsia"/>
            <w:lang w:eastAsia="zh-CN"/>
          </w:rPr>
          <w:t xml:space="preserve">or </w:t>
        </w:r>
        <w:r w:rsidR="00047FE7">
          <w:t>Application Server Profile</w:t>
        </w:r>
        <w:r w:rsidR="00047FE7">
          <w:rPr>
            <w:rFonts w:hint="eastAsia"/>
            <w:lang w:eastAsia="zh-CN"/>
          </w:rPr>
          <w:t xml:space="preserve"> </w:t>
        </w:r>
        <w:r w:rsidR="00295758">
          <w:rPr>
            <w:rFonts w:hint="eastAsia"/>
            <w:lang w:eastAsia="zh-CN"/>
          </w:rPr>
          <w:t>is still stored on the MSGin5G Server (</w:t>
        </w:r>
        <w:r w:rsidR="00DC140F">
          <w:rPr>
            <w:rFonts w:hint="eastAsia"/>
            <w:lang w:eastAsia="zh-CN"/>
          </w:rPr>
          <w:t xml:space="preserve">these information has not been </w:t>
        </w:r>
      </w:ins>
      <w:ins w:id="31" w:author="ly20230120" w:date="2023-02-20T19:23:00Z">
        <w:r w:rsidR="00DC140F">
          <w:rPr>
            <w:rFonts w:hint="eastAsia"/>
            <w:lang w:eastAsia="zh-CN"/>
          </w:rPr>
          <w:t xml:space="preserve">deleted </w:t>
        </w:r>
      </w:ins>
      <w:ins w:id="32" w:author="ly20230120" w:date="2023-02-20T19:25:00Z">
        <w:r w:rsidR="00D96806">
          <w:rPr>
            <w:rFonts w:hint="eastAsia"/>
            <w:lang w:eastAsia="zh-CN"/>
          </w:rPr>
          <w:t xml:space="preserve">due to </w:t>
        </w:r>
      </w:ins>
      <w:ins w:id="33" w:author="ly20230120" w:date="2023-02-20T20:27:00Z">
        <w:r w:rsidR="00D96806">
          <w:rPr>
            <w:rFonts w:hint="eastAsia"/>
            <w:lang w:eastAsia="zh-CN"/>
          </w:rPr>
          <w:t>the registration expiration</w:t>
        </w:r>
      </w:ins>
      <w:ins w:id="34" w:author="ly20230120" w:date="2023-02-20T19:22:00Z">
        <w:r w:rsidR="00295758">
          <w:rPr>
            <w:rFonts w:hint="eastAsia"/>
            <w:lang w:eastAsia="zh-CN"/>
          </w:rPr>
          <w:t>)</w:t>
        </w:r>
      </w:ins>
      <w:ins w:id="35" w:author="ly20230120" w:date="2023-02-20T19:17:00Z">
        <w:r>
          <w:t>.</w:t>
        </w:r>
      </w:ins>
    </w:p>
    <w:p w:rsidR="00397596" w:rsidRPr="006E7A20" w:rsidRDefault="00397596" w:rsidP="00BE5993">
      <w:pPr>
        <w:pStyle w:val="B1"/>
        <w:rPr>
          <w:lang w:eastAsia="zh-CN"/>
        </w:rPr>
      </w:pPr>
      <w:ins w:id="36" w:author="ly20230120" w:date="2023-02-20T22:00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</w:ins>
      <w:ins w:id="37" w:author="ly20230120" w:date="2023-02-20T22:08:00Z">
        <w:r w:rsidR="00AB623B" w:rsidRPr="00297DE6">
          <w:t>The rec</w:t>
        </w:r>
        <w:r w:rsidR="00AB623B">
          <w:rPr>
            <w:rFonts w:hint="eastAsia"/>
            <w:lang w:eastAsia="zh-CN"/>
          </w:rPr>
          <w:t>pi</w:t>
        </w:r>
        <w:r w:rsidR="00AB623B" w:rsidRPr="00297DE6">
          <w:t>ent MSGin5G Client is not registered and deferred delivery is supported based on the service policy</w:t>
        </w:r>
      </w:ins>
      <w:ins w:id="38" w:author="ly20230120" w:date="2023-02-20T22:00:00Z">
        <w:r w:rsidR="001165B3">
          <w:rPr>
            <w:rFonts w:hint="eastAsia"/>
            <w:lang w:eastAsia="zh-CN"/>
          </w:rPr>
          <w:t>.</w:t>
        </w:r>
      </w:ins>
    </w:p>
    <w:p w:rsidR="006E7A20" w:rsidRDefault="00CD35F5" w:rsidP="00491926">
      <w:pPr>
        <w:jc w:val="center"/>
        <w:rPr>
          <w:ins w:id="39" w:author="ly20230120" w:date="2023-02-16T22:25:00Z"/>
          <w:lang w:eastAsia="zh-CN"/>
        </w:rPr>
      </w:pPr>
      <w:ins w:id="40" w:author="ly20230120" w:date="2023-02-16T23:50:00Z">
        <w:r>
          <w:object w:dxaOrig="5367" w:dyaOrig="38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.4pt;height:238.8pt" o:ole="">
              <v:imagedata r:id="rId12" o:title=""/>
            </v:shape>
            <o:OLEObject Type="Embed" ProgID="Visio.Drawing.11" ShapeID="_x0000_i1025" DrawAspect="Content" ObjectID="_1738440707" r:id="rId13"/>
          </w:object>
        </w:r>
      </w:ins>
    </w:p>
    <w:p w:rsidR="00491926" w:rsidRDefault="00491926" w:rsidP="00491926">
      <w:pPr>
        <w:pStyle w:val="TF"/>
        <w:rPr>
          <w:ins w:id="41" w:author="ly20230120" w:date="2023-02-16T23:50:00Z"/>
        </w:rPr>
      </w:pPr>
      <w:ins w:id="42" w:author="ly20230120" w:date="2023-02-16T23:50:00Z">
        <w:r>
          <w:t>Figure 8.</w:t>
        </w:r>
        <w:r>
          <w:rPr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x</w:t>
        </w:r>
        <w:r>
          <w:t>-1: Store and forward procedure</w:t>
        </w:r>
      </w:ins>
    </w:p>
    <w:p w:rsidR="00BE5993" w:rsidRDefault="00BE5993" w:rsidP="00BE5993">
      <w:pPr>
        <w:pStyle w:val="B1"/>
        <w:rPr>
          <w:ins w:id="43" w:author="ly20230120" w:date="2023-02-20T22:11:00Z"/>
          <w:lang w:eastAsia="zh-CN"/>
        </w:rPr>
      </w:pPr>
      <w:ins w:id="44" w:author="ly20230120" w:date="2023-02-20T20:28:00Z">
        <w:r w:rsidRPr="00BE5993">
          <w:t>1.</w:t>
        </w:r>
        <w:r w:rsidRPr="00BE5993">
          <w:tab/>
        </w:r>
      </w:ins>
      <w:ins w:id="45" w:author="ly20230120" w:date="2023-02-20T22:06:00Z">
        <w:r w:rsidR="002B0CE9">
          <w:rPr>
            <w:rFonts w:hint="eastAsia"/>
            <w:lang w:eastAsia="zh-CN"/>
          </w:rPr>
          <w:t xml:space="preserve">The </w:t>
        </w:r>
      </w:ins>
      <w:ins w:id="46" w:author="ly20230120" w:date="2023-02-20T22:07:00Z">
        <w:r w:rsidR="002B0CE9" w:rsidRPr="002B0CE9">
          <w:rPr>
            <w:lang w:eastAsia="zh-CN"/>
          </w:rPr>
          <w:t>MSGin5G outbound message</w:t>
        </w:r>
        <w:r w:rsidR="002B0CE9">
          <w:rPr>
            <w:rFonts w:hint="eastAsia"/>
            <w:lang w:eastAsia="zh-CN"/>
          </w:rPr>
          <w:t xml:space="preserve"> procedure is started on the MSGin5G Server in the terminating side. </w:t>
        </w:r>
      </w:ins>
      <w:ins w:id="47" w:author="ly20230120" w:date="2023-02-20T22:00:00Z">
        <w:r w:rsidR="00297DE6" w:rsidRPr="00297DE6">
          <w:t xml:space="preserve">The </w:t>
        </w:r>
      </w:ins>
      <w:ins w:id="48" w:author="ly20230120" w:date="2023-02-20T22:10:00Z">
        <w:r w:rsidR="007D4189">
          <w:rPr>
            <w:rFonts w:hint="eastAsia"/>
            <w:lang w:eastAsia="zh-CN"/>
          </w:rPr>
          <w:t xml:space="preserve">MSGin5G Server checks the registration status of the </w:t>
        </w:r>
      </w:ins>
      <w:ins w:id="49" w:author="ly20230120" w:date="2023-02-20T22:00:00Z">
        <w:r w:rsidR="00297DE6" w:rsidRPr="00297DE6">
          <w:t>rec</w:t>
        </w:r>
      </w:ins>
      <w:ins w:id="50" w:author="ly20230120" w:date="2023-02-20T22:08:00Z">
        <w:r w:rsidR="008931C4">
          <w:rPr>
            <w:rFonts w:hint="eastAsia"/>
            <w:lang w:eastAsia="zh-CN"/>
          </w:rPr>
          <w:t>p</w:t>
        </w:r>
        <w:r w:rsidR="00DC4A3F">
          <w:rPr>
            <w:rFonts w:hint="eastAsia"/>
            <w:lang w:eastAsia="zh-CN"/>
          </w:rPr>
          <w:t>i</w:t>
        </w:r>
      </w:ins>
      <w:ins w:id="51" w:author="ly20230120" w:date="2023-02-20T22:00:00Z">
        <w:r w:rsidR="00297DE6" w:rsidRPr="00297DE6">
          <w:t xml:space="preserve">ent </w:t>
        </w:r>
      </w:ins>
      <w:ins w:id="52" w:author="ly20230120" w:date="2023-02-20T22:10:00Z">
        <w:r w:rsidR="007D4189">
          <w:rPr>
            <w:rFonts w:hint="eastAsia"/>
            <w:lang w:eastAsia="zh-CN"/>
          </w:rPr>
          <w:t xml:space="preserve">and </w:t>
        </w:r>
      </w:ins>
      <w:ins w:id="53" w:author="ly20230120" w:date="2023-02-20T22:00:00Z">
        <w:r w:rsidR="00297DE6" w:rsidRPr="00297DE6">
          <w:t xml:space="preserve">service policy, </w:t>
        </w:r>
      </w:ins>
      <w:ins w:id="54" w:author="ly20230120" w:date="2023-02-20T22:10:00Z">
        <w:r w:rsidR="00AC2B7B">
          <w:rPr>
            <w:rFonts w:hint="eastAsia"/>
            <w:lang w:eastAsia="zh-CN"/>
          </w:rPr>
          <w:t xml:space="preserve">and then decides that the </w:t>
        </w:r>
      </w:ins>
      <w:ins w:id="55" w:author="ly20230120" w:date="2023-02-20T22:11:00Z">
        <w:r w:rsidR="00AC2B7B">
          <w:rPr>
            <w:rFonts w:hint="eastAsia"/>
            <w:lang w:eastAsia="zh-CN"/>
          </w:rPr>
          <w:t xml:space="preserve">deferred delivery is needed. </w:t>
        </w:r>
        <w:r w:rsidR="007736E6">
          <w:rPr>
            <w:rFonts w:hint="eastAsia"/>
            <w:lang w:eastAsia="zh-CN"/>
          </w:rPr>
          <w:t>T</w:t>
        </w:r>
      </w:ins>
      <w:ins w:id="56" w:author="ly20230120" w:date="2023-02-20T22:00:00Z">
        <w:r w:rsidR="00297DE6" w:rsidRPr="00297DE6">
          <w:t>he MSGin5G Server stores the message</w:t>
        </w:r>
      </w:ins>
      <w:ins w:id="57" w:author="ly20230120" w:date="2023-02-20T22:08:00Z">
        <w:r w:rsidR="00DC4A3F">
          <w:rPr>
            <w:rFonts w:hint="eastAsia"/>
            <w:lang w:eastAsia="zh-CN"/>
          </w:rPr>
          <w:t>.</w:t>
        </w:r>
      </w:ins>
    </w:p>
    <w:p w:rsidR="00E05513" w:rsidRDefault="00E05513" w:rsidP="00BE5993">
      <w:pPr>
        <w:pStyle w:val="B1"/>
        <w:rPr>
          <w:ins w:id="58" w:author="ly20230120" w:date="2023-02-20T22:14:00Z"/>
          <w:lang w:eastAsia="zh-CN"/>
        </w:rPr>
      </w:pPr>
      <w:ins w:id="59" w:author="ly20230120" w:date="2023-02-20T22:11:00Z">
        <w:r>
          <w:rPr>
            <w:rFonts w:hint="eastAsia"/>
            <w:lang w:eastAsia="zh-CN"/>
          </w:rPr>
          <w:t>2.</w:t>
        </w:r>
      </w:ins>
      <w:ins w:id="60" w:author="ly20230120" w:date="2023-02-20T22:14:00Z">
        <w:r w:rsidR="000007FC">
          <w:rPr>
            <w:rFonts w:hint="eastAsia"/>
            <w:lang w:eastAsia="zh-CN"/>
          </w:rPr>
          <w:tab/>
        </w:r>
      </w:ins>
      <w:ins w:id="61" w:author="ly20230120" w:date="2023-02-20T22:12:00Z">
        <w:r>
          <w:rPr>
            <w:rFonts w:hint="eastAsia"/>
            <w:lang w:eastAsia="zh-CN"/>
          </w:rPr>
          <w:t xml:space="preserve">Before the message expiration, the recipient MSGin5G UE registers on the MSGin5G Server as specified in clause </w:t>
        </w:r>
      </w:ins>
      <w:ins w:id="62" w:author="ly20230120" w:date="2023-02-20T22:13:00Z">
        <w:r>
          <w:rPr>
            <w:rFonts w:hint="eastAsia"/>
            <w:lang w:eastAsia="zh-CN"/>
          </w:rPr>
          <w:t>8.2.1.</w:t>
        </w:r>
      </w:ins>
    </w:p>
    <w:p w:rsidR="000007FC" w:rsidRPr="00BE5993" w:rsidRDefault="000007FC" w:rsidP="00BE5993">
      <w:pPr>
        <w:pStyle w:val="B1"/>
        <w:rPr>
          <w:ins w:id="63" w:author="ly20230120" w:date="2023-02-20T20:28:00Z"/>
          <w:lang w:eastAsia="zh-CN"/>
        </w:rPr>
      </w:pPr>
      <w:ins w:id="64" w:author="ly20230120" w:date="2023-02-20T22:14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>MSGin5G Server in the terminating side delivers the stored MSGin5G message to the recipient MSGin5G UE as specified in clause 8.3.3.</w:t>
        </w:r>
      </w:ins>
    </w:p>
    <w:bookmarkEnd w:id="1"/>
    <w:p w:rsidR="006E7A20" w:rsidRPr="006E7A20" w:rsidRDefault="006E7A20" w:rsidP="006E7A20">
      <w:pPr>
        <w:rPr>
          <w:lang w:eastAsia="zh-CN"/>
        </w:rPr>
      </w:pPr>
    </w:p>
    <w:sectPr w:rsidR="006E7A20" w:rsidRPr="006E7A20" w:rsidSect="00A4549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69F" w:rsidRDefault="00D0169F" w:rsidP="00A45494">
      <w:pPr>
        <w:spacing w:after="0"/>
      </w:pPr>
      <w:r>
        <w:separator/>
      </w:r>
    </w:p>
  </w:endnote>
  <w:endnote w:type="continuationSeparator" w:id="0">
    <w:p w:rsidR="00D0169F" w:rsidRDefault="00D0169F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69F" w:rsidRDefault="00D0169F">
      <w:pPr>
        <w:spacing w:after="0"/>
      </w:pPr>
      <w:r>
        <w:separator/>
      </w:r>
    </w:p>
  </w:footnote>
  <w:footnote w:type="continuationSeparator" w:id="0">
    <w:p w:rsidR="00D0169F" w:rsidRDefault="00D0169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4F4" w:rsidRDefault="000B44F4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4F4" w:rsidRDefault="000B44F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4F4" w:rsidRDefault="000B44F4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4F4" w:rsidRDefault="000B44F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07FC"/>
    <w:rsid w:val="00003282"/>
    <w:rsid w:val="000058E9"/>
    <w:rsid w:val="00007A63"/>
    <w:rsid w:val="0001451B"/>
    <w:rsid w:val="000212DB"/>
    <w:rsid w:val="00022E4A"/>
    <w:rsid w:val="000251BC"/>
    <w:rsid w:val="00036259"/>
    <w:rsid w:val="00047FE7"/>
    <w:rsid w:val="00053843"/>
    <w:rsid w:val="00061E19"/>
    <w:rsid w:val="000635E7"/>
    <w:rsid w:val="000674AF"/>
    <w:rsid w:val="00086A75"/>
    <w:rsid w:val="00091586"/>
    <w:rsid w:val="000A6394"/>
    <w:rsid w:val="000B44F4"/>
    <w:rsid w:val="000B7FED"/>
    <w:rsid w:val="000C038A"/>
    <w:rsid w:val="000C6598"/>
    <w:rsid w:val="000D44B3"/>
    <w:rsid w:val="000E60B0"/>
    <w:rsid w:val="000F066F"/>
    <w:rsid w:val="000F2F21"/>
    <w:rsid w:val="000F5E03"/>
    <w:rsid w:val="000F6B27"/>
    <w:rsid w:val="00103E1D"/>
    <w:rsid w:val="00106C3A"/>
    <w:rsid w:val="001102C1"/>
    <w:rsid w:val="001165B3"/>
    <w:rsid w:val="00125B5B"/>
    <w:rsid w:val="00125C4C"/>
    <w:rsid w:val="00125F67"/>
    <w:rsid w:val="00126BBC"/>
    <w:rsid w:val="001331F3"/>
    <w:rsid w:val="001351C7"/>
    <w:rsid w:val="00145D43"/>
    <w:rsid w:val="00151C89"/>
    <w:rsid w:val="0015225E"/>
    <w:rsid w:val="00154691"/>
    <w:rsid w:val="00167D17"/>
    <w:rsid w:val="00173F79"/>
    <w:rsid w:val="00190420"/>
    <w:rsid w:val="00191FDE"/>
    <w:rsid w:val="00192C46"/>
    <w:rsid w:val="00195BF9"/>
    <w:rsid w:val="001A08B3"/>
    <w:rsid w:val="001A189D"/>
    <w:rsid w:val="001A24E8"/>
    <w:rsid w:val="001A7B60"/>
    <w:rsid w:val="001B52F0"/>
    <w:rsid w:val="001B5473"/>
    <w:rsid w:val="001B7A65"/>
    <w:rsid w:val="001D0AE7"/>
    <w:rsid w:val="001D7E87"/>
    <w:rsid w:val="001E41F3"/>
    <w:rsid w:val="0020233E"/>
    <w:rsid w:val="00204DF5"/>
    <w:rsid w:val="00205ECD"/>
    <w:rsid w:val="00206BAA"/>
    <w:rsid w:val="00213544"/>
    <w:rsid w:val="002137C7"/>
    <w:rsid w:val="00222C60"/>
    <w:rsid w:val="002342EA"/>
    <w:rsid w:val="002446F3"/>
    <w:rsid w:val="00253C8F"/>
    <w:rsid w:val="002578AA"/>
    <w:rsid w:val="0026004D"/>
    <w:rsid w:val="00261E93"/>
    <w:rsid w:val="002640DD"/>
    <w:rsid w:val="00272D48"/>
    <w:rsid w:val="00275D12"/>
    <w:rsid w:val="00284FEB"/>
    <w:rsid w:val="002860C4"/>
    <w:rsid w:val="002863BD"/>
    <w:rsid w:val="002913A6"/>
    <w:rsid w:val="002926BF"/>
    <w:rsid w:val="00295758"/>
    <w:rsid w:val="00296E35"/>
    <w:rsid w:val="00297DE6"/>
    <w:rsid w:val="002A04B7"/>
    <w:rsid w:val="002A0E47"/>
    <w:rsid w:val="002A0F44"/>
    <w:rsid w:val="002B0CE9"/>
    <w:rsid w:val="002B497C"/>
    <w:rsid w:val="002B5741"/>
    <w:rsid w:val="002C07F9"/>
    <w:rsid w:val="002C2868"/>
    <w:rsid w:val="002C3E1B"/>
    <w:rsid w:val="002C795C"/>
    <w:rsid w:val="002D3DBD"/>
    <w:rsid w:val="002E09D4"/>
    <w:rsid w:val="002E472E"/>
    <w:rsid w:val="002F64F2"/>
    <w:rsid w:val="00305409"/>
    <w:rsid w:val="00340B83"/>
    <w:rsid w:val="00347434"/>
    <w:rsid w:val="003512CB"/>
    <w:rsid w:val="003609EF"/>
    <w:rsid w:val="0036231A"/>
    <w:rsid w:val="00370C8E"/>
    <w:rsid w:val="00374DD4"/>
    <w:rsid w:val="003807ED"/>
    <w:rsid w:val="003858DB"/>
    <w:rsid w:val="0038781D"/>
    <w:rsid w:val="003937D5"/>
    <w:rsid w:val="00397596"/>
    <w:rsid w:val="00397BC6"/>
    <w:rsid w:val="003A32A6"/>
    <w:rsid w:val="003A3DA6"/>
    <w:rsid w:val="003C3625"/>
    <w:rsid w:val="003C7380"/>
    <w:rsid w:val="003D675E"/>
    <w:rsid w:val="003E18A6"/>
    <w:rsid w:val="003E1A36"/>
    <w:rsid w:val="003F55C3"/>
    <w:rsid w:val="0040191D"/>
    <w:rsid w:val="0040290B"/>
    <w:rsid w:val="0040720D"/>
    <w:rsid w:val="0040720E"/>
    <w:rsid w:val="00410371"/>
    <w:rsid w:val="00411656"/>
    <w:rsid w:val="00421F0F"/>
    <w:rsid w:val="004242F1"/>
    <w:rsid w:val="00435349"/>
    <w:rsid w:val="004564A1"/>
    <w:rsid w:val="0046161B"/>
    <w:rsid w:val="00462F97"/>
    <w:rsid w:val="00473FE8"/>
    <w:rsid w:val="00491926"/>
    <w:rsid w:val="004A03B4"/>
    <w:rsid w:val="004A6134"/>
    <w:rsid w:val="004A6D08"/>
    <w:rsid w:val="004B314E"/>
    <w:rsid w:val="004B6865"/>
    <w:rsid w:val="004B75B7"/>
    <w:rsid w:val="004C1C4E"/>
    <w:rsid w:val="004C3711"/>
    <w:rsid w:val="004C51D4"/>
    <w:rsid w:val="004C7BBA"/>
    <w:rsid w:val="004D3797"/>
    <w:rsid w:val="004D5E9E"/>
    <w:rsid w:val="004E149F"/>
    <w:rsid w:val="004E166D"/>
    <w:rsid w:val="004E1969"/>
    <w:rsid w:val="004E496D"/>
    <w:rsid w:val="004E72BD"/>
    <w:rsid w:val="004F5AE6"/>
    <w:rsid w:val="004F5DF1"/>
    <w:rsid w:val="005132A9"/>
    <w:rsid w:val="005141D9"/>
    <w:rsid w:val="00514C47"/>
    <w:rsid w:val="0051580D"/>
    <w:rsid w:val="005229AF"/>
    <w:rsid w:val="00524BBE"/>
    <w:rsid w:val="0052734B"/>
    <w:rsid w:val="00537380"/>
    <w:rsid w:val="00547111"/>
    <w:rsid w:val="00551C07"/>
    <w:rsid w:val="00557222"/>
    <w:rsid w:val="005618DB"/>
    <w:rsid w:val="00566634"/>
    <w:rsid w:val="005816ED"/>
    <w:rsid w:val="005876AC"/>
    <w:rsid w:val="00592D74"/>
    <w:rsid w:val="00592EC2"/>
    <w:rsid w:val="005A50E1"/>
    <w:rsid w:val="005B2979"/>
    <w:rsid w:val="005B5D42"/>
    <w:rsid w:val="005C02B7"/>
    <w:rsid w:val="005C35FF"/>
    <w:rsid w:val="005C40AB"/>
    <w:rsid w:val="005C5433"/>
    <w:rsid w:val="005C7724"/>
    <w:rsid w:val="005E2C44"/>
    <w:rsid w:val="005E4D50"/>
    <w:rsid w:val="005F154A"/>
    <w:rsid w:val="005F4CC4"/>
    <w:rsid w:val="005F6C82"/>
    <w:rsid w:val="006022E5"/>
    <w:rsid w:val="00621188"/>
    <w:rsid w:val="006257ED"/>
    <w:rsid w:val="006261B4"/>
    <w:rsid w:val="00646884"/>
    <w:rsid w:val="00646F59"/>
    <w:rsid w:val="00653DE4"/>
    <w:rsid w:val="006572F0"/>
    <w:rsid w:val="00657EED"/>
    <w:rsid w:val="00665C47"/>
    <w:rsid w:val="0067668D"/>
    <w:rsid w:val="0068378C"/>
    <w:rsid w:val="00692F78"/>
    <w:rsid w:val="00695808"/>
    <w:rsid w:val="00697314"/>
    <w:rsid w:val="006A2061"/>
    <w:rsid w:val="006B2FB7"/>
    <w:rsid w:val="006B46FB"/>
    <w:rsid w:val="006B709B"/>
    <w:rsid w:val="006C1034"/>
    <w:rsid w:val="006C6322"/>
    <w:rsid w:val="006D59AC"/>
    <w:rsid w:val="006E21FB"/>
    <w:rsid w:val="006E79DD"/>
    <w:rsid w:val="006E7A20"/>
    <w:rsid w:val="006F216E"/>
    <w:rsid w:val="006F346A"/>
    <w:rsid w:val="006F3698"/>
    <w:rsid w:val="00706E91"/>
    <w:rsid w:val="00715074"/>
    <w:rsid w:val="00716E33"/>
    <w:rsid w:val="00721BC0"/>
    <w:rsid w:val="00741ED9"/>
    <w:rsid w:val="007502B9"/>
    <w:rsid w:val="00750679"/>
    <w:rsid w:val="00750976"/>
    <w:rsid w:val="00752105"/>
    <w:rsid w:val="00762946"/>
    <w:rsid w:val="007736E6"/>
    <w:rsid w:val="00792342"/>
    <w:rsid w:val="0079332B"/>
    <w:rsid w:val="00794275"/>
    <w:rsid w:val="00795366"/>
    <w:rsid w:val="007977A8"/>
    <w:rsid w:val="007A0AE3"/>
    <w:rsid w:val="007A6A27"/>
    <w:rsid w:val="007B512A"/>
    <w:rsid w:val="007B58B5"/>
    <w:rsid w:val="007C0621"/>
    <w:rsid w:val="007C2097"/>
    <w:rsid w:val="007C30CD"/>
    <w:rsid w:val="007C45EC"/>
    <w:rsid w:val="007D4189"/>
    <w:rsid w:val="007D6A07"/>
    <w:rsid w:val="007E2387"/>
    <w:rsid w:val="007E3967"/>
    <w:rsid w:val="007E4B16"/>
    <w:rsid w:val="007F30DB"/>
    <w:rsid w:val="007F7259"/>
    <w:rsid w:val="008040A8"/>
    <w:rsid w:val="0080597D"/>
    <w:rsid w:val="008060F5"/>
    <w:rsid w:val="008253D5"/>
    <w:rsid w:val="00825643"/>
    <w:rsid w:val="008269C1"/>
    <w:rsid w:val="008279FA"/>
    <w:rsid w:val="00834132"/>
    <w:rsid w:val="00836F20"/>
    <w:rsid w:val="008468E3"/>
    <w:rsid w:val="00861C5A"/>
    <w:rsid w:val="008626E7"/>
    <w:rsid w:val="00870EE7"/>
    <w:rsid w:val="00885B92"/>
    <w:rsid w:val="008863B9"/>
    <w:rsid w:val="00891527"/>
    <w:rsid w:val="00891875"/>
    <w:rsid w:val="008931C4"/>
    <w:rsid w:val="008972D8"/>
    <w:rsid w:val="008A1811"/>
    <w:rsid w:val="008A317B"/>
    <w:rsid w:val="008A45A6"/>
    <w:rsid w:val="008C2B83"/>
    <w:rsid w:val="008C69A8"/>
    <w:rsid w:val="008D171D"/>
    <w:rsid w:val="008D3B5B"/>
    <w:rsid w:val="008D3CCC"/>
    <w:rsid w:val="008D68F6"/>
    <w:rsid w:val="008F0BE6"/>
    <w:rsid w:val="008F3789"/>
    <w:rsid w:val="008F686C"/>
    <w:rsid w:val="00903664"/>
    <w:rsid w:val="00907387"/>
    <w:rsid w:val="009105ED"/>
    <w:rsid w:val="00910A90"/>
    <w:rsid w:val="009148DE"/>
    <w:rsid w:val="00933B76"/>
    <w:rsid w:val="00934A07"/>
    <w:rsid w:val="00934D4C"/>
    <w:rsid w:val="00941E30"/>
    <w:rsid w:val="00960B29"/>
    <w:rsid w:val="0096550D"/>
    <w:rsid w:val="009674DF"/>
    <w:rsid w:val="00967DCF"/>
    <w:rsid w:val="00974EA9"/>
    <w:rsid w:val="0097700B"/>
    <w:rsid w:val="009777D9"/>
    <w:rsid w:val="0099077C"/>
    <w:rsid w:val="00991520"/>
    <w:rsid w:val="00991B88"/>
    <w:rsid w:val="0099349F"/>
    <w:rsid w:val="009A5753"/>
    <w:rsid w:val="009A579D"/>
    <w:rsid w:val="009D1E59"/>
    <w:rsid w:val="009E3297"/>
    <w:rsid w:val="009E35F6"/>
    <w:rsid w:val="009F1EED"/>
    <w:rsid w:val="009F734F"/>
    <w:rsid w:val="00A06F05"/>
    <w:rsid w:val="00A12A23"/>
    <w:rsid w:val="00A141C3"/>
    <w:rsid w:val="00A16496"/>
    <w:rsid w:val="00A16AA2"/>
    <w:rsid w:val="00A2155B"/>
    <w:rsid w:val="00A2278B"/>
    <w:rsid w:val="00A23F27"/>
    <w:rsid w:val="00A2421F"/>
    <w:rsid w:val="00A246B6"/>
    <w:rsid w:val="00A312EF"/>
    <w:rsid w:val="00A40C23"/>
    <w:rsid w:val="00A45494"/>
    <w:rsid w:val="00A46B18"/>
    <w:rsid w:val="00A473C8"/>
    <w:rsid w:val="00A47E70"/>
    <w:rsid w:val="00A50CF0"/>
    <w:rsid w:val="00A558F5"/>
    <w:rsid w:val="00A6316C"/>
    <w:rsid w:val="00A65050"/>
    <w:rsid w:val="00A71094"/>
    <w:rsid w:val="00A71A5D"/>
    <w:rsid w:val="00A7502C"/>
    <w:rsid w:val="00A7671C"/>
    <w:rsid w:val="00A80A6C"/>
    <w:rsid w:val="00A903E4"/>
    <w:rsid w:val="00A91BE2"/>
    <w:rsid w:val="00A93244"/>
    <w:rsid w:val="00AA2CBC"/>
    <w:rsid w:val="00AA6B1B"/>
    <w:rsid w:val="00AB01CE"/>
    <w:rsid w:val="00AB0509"/>
    <w:rsid w:val="00AB1AAF"/>
    <w:rsid w:val="00AB3DDF"/>
    <w:rsid w:val="00AB623B"/>
    <w:rsid w:val="00AC2B7B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03181"/>
    <w:rsid w:val="00B258BB"/>
    <w:rsid w:val="00B33A06"/>
    <w:rsid w:val="00B33AE0"/>
    <w:rsid w:val="00B4092E"/>
    <w:rsid w:val="00B41CF3"/>
    <w:rsid w:val="00B41F77"/>
    <w:rsid w:val="00B42309"/>
    <w:rsid w:val="00B43FCD"/>
    <w:rsid w:val="00B4478E"/>
    <w:rsid w:val="00B44B41"/>
    <w:rsid w:val="00B5311C"/>
    <w:rsid w:val="00B54EF7"/>
    <w:rsid w:val="00B57C0A"/>
    <w:rsid w:val="00B6469F"/>
    <w:rsid w:val="00B67B97"/>
    <w:rsid w:val="00B968C8"/>
    <w:rsid w:val="00BA2BA6"/>
    <w:rsid w:val="00BA3EC5"/>
    <w:rsid w:val="00BA51D9"/>
    <w:rsid w:val="00BB1FAD"/>
    <w:rsid w:val="00BB5DFC"/>
    <w:rsid w:val="00BB712A"/>
    <w:rsid w:val="00BC0079"/>
    <w:rsid w:val="00BC72CA"/>
    <w:rsid w:val="00BD279D"/>
    <w:rsid w:val="00BD4337"/>
    <w:rsid w:val="00BD48E2"/>
    <w:rsid w:val="00BD6BB8"/>
    <w:rsid w:val="00BE05E9"/>
    <w:rsid w:val="00BE4C5D"/>
    <w:rsid w:val="00BE566C"/>
    <w:rsid w:val="00BE5993"/>
    <w:rsid w:val="00BE7F22"/>
    <w:rsid w:val="00C008AC"/>
    <w:rsid w:val="00C05ABC"/>
    <w:rsid w:val="00C06573"/>
    <w:rsid w:val="00C30528"/>
    <w:rsid w:val="00C40427"/>
    <w:rsid w:val="00C44914"/>
    <w:rsid w:val="00C52E9D"/>
    <w:rsid w:val="00C55732"/>
    <w:rsid w:val="00C57927"/>
    <w:rsid w:val="00C66BA2"/>
    <w:rsid w:val="00C66E0A"/>
    <w:rsid w:val="00C70DA5"/>
    <w:rsid w:val="00C7327D"/>
    <w:rsid w:val="00C8168B"/>
    <w:rsid w:val="00C850CA"/>
    <w:rsid w:val="00C865A4"/>
    <w:rsid w:val="00C86FB7"/>
    <w:rsid w:val="00C870F6"/>
    <w:rsid w:val="00C92A27"/>
    <w:rsid w:val="00C95985"/>
    <w:rsid w:val="00CA2572"/>
    <w:rsid w:val="00CA2EBE"/>
    <w:rsid w:val="00CA4331"/>
    <w:rsid w:val="00CC021A"/>
    <w:rsid w:val="00CC5026"/>
    <w:rsid w:val="00CC68D0"/>
    <w:rsid w:val="00CD35F5"/>
    <w:rsid w:val="00CE4A75"/>
    <w:rsid w:val="00CF1F7C"/>
    <w:rsid w:val="00D0169F"/>
    <w:rsid w:val="00D02E5A"/>
    <w:rsid w:val="00D03F9A"/>
    <w:rsid w:val="00D06D51"/>
    <w:rsid w:val="00D073B5"/>
    <w:rsid w:val="00D106D4"/>
    <w:rsid w:val="00D23474"/>
    <w:rsid w:val="00D23CE2"/>
    <w:rsid w:val="00D24991"/>
    <w:rsid w:val="00D50255"/>
    <w:rsid w:val="00D5651D"/>
    <w:rsid w:val="00D5741A"/>
    <w:rsid w:val="00D66520"/>
    <w:rsid w:val="00D84AE9"/>
    <w:rsid w:val="00D923DA"/>
    <w:rsid w:val="00D96806"/>
    <w:rsid w:val="00DA3D3F"/>
    <w:rsid w:val="00DB66D2"/>
    <w:rsid w:val="00DC140F"/>
    <w:rsid w:val="00DC2B64"/>
    <w:rsid w:val="00DC34C4"/>
    <w:rsid w:val="00DC4A3F"/>
    <w:rsid w:val="00DC7A80"/>
    <w:rsid w:val="00DE34CF"/>
    <w:rsid w:val="00DF5177"/>
    <w:rsid w:val="00E041A7"/>
    <w:rsid w:val="00E05513"/>
    <w:rsid w:val="00E06CF9"/>
    <w:rsid w:val="00E07903"/>
    <w:rsid w:val="00E118AF"/>
    <w:rsid w:val="00E1229B"/>
    <w:rsid w:val="00E13F3D"/>
    <w:rsid w:val="00E17C1D"/>
    <w:rsid w:val="00E17F3A"/>
    <w:rsid w:val="00E2048F"/>
    <w:rsid w:val="00E21E72"/>
    <w:rsid w:val="00E22C76"/>
    <w:rsid w:val="00E30597"/>
    <w:rsid w:val="00E34898"/>
    <w:rsid w:val="00E359CB"/>
    <w:rsid w:val="00E4063B"/>
    <w:rsid w:val="00E44755"/>
    <w:rsid w:val="00E47227"/>
    <w:rsid w:val="00E47450"/>
    <w:rsid w:val="00E5203A"/>
    <w:rsid w:val="00E6082D"/>
    <w:rsid w:val="00E62EB4"/>
    <w:rsid w:val="00E97F54"/>
    <w:rsid w:val="00EA5A31"/>
    <w:rsid w:val="00EA70AF"/>
    <w:rsid w:val="00EA7A12"/>
    <w:rsid w:val="00EA7BEE"/>
    <w:rsid w:val="00EB09B7"/>
    <w:rsid w:val="00EC68ED"/>
    <w:rsid w:val="00EC73F9"/>
    <w:rsid w:val="00EC7A01"/>
    <w:rsid w:val="00ED0031"/>
    <w:rsid w:val="00EE2D07"/>
    <w:rsid w:val="00EE38B8"/>
    <w:rsid w:val="00EE7D7C"/>
    <w:rsid w:val="00EF0B2D"/>
    <w:rsid w:val="00EF69CE"/>
    <w:rsid w:val="00F1134B"/>
    <w:rsid w:val="00F14D14"/>
    <w:rsid w:val="00F151DE"/>
    <w:rsid w:val="00F1636E"/>
    <w:rsid w:val="00F25D98"/>
    <w:rsid w:val="00F300FB"/>
    <w:rsid w:val="00F301B6"/>
    <w:rsid w:val="00F32F95"/>
    <w:rsid w:val="00F37970"/>
    <w:rsid w:val="00F40AA6"/>
    <w:rsid w:val="00F464E3"/>
    <w:rsid w:val="00F55C21"/>
    <w:rsid w:val="00F70CB3"/>
    <w:rsid w:val="00F71C86"/>
    <w:rsid w:val="00F73136"/>
    <w:rsid w:val="00F7518F"/>
    <w:rsid w:val="00F85AC4"/>
    <w:rsid w:val="00F8792D"/>
    <w:rsid w:val="00F9189C"/>
    <w:rsid w:val="00F91A2A"/>
    <w:rsid w:val="00FA2338"/>
    <w:rsid w:val="00FA60D9"/>
    <w:rsid w:val="00FB6386"/>
    <w:rsid w:val="00FD08AE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0635E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0635E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0635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8B1B9-7866-44A8-B511-6303086C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892</TotalTime>
  <Pages>2</Pages>
  <Words>562</Words>
  <Characters>3205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70</cp:revision>
  <cp:lastPrinted>1899-12-31T23:00:00Z</cp:lastPrinted>
  <dcterms:created xsi:type="dcterms:W3CDTF">2023-02-15T14:24:00Z</dcterms:created>
  <dcterms:modified xsi:type="dcterms:W3CDTF">2023-02-20T15:12:00Z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